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CA4E5" w14:textId="2E095AF5" w:rsidR="005E309D" w:rsidRDefault="005E309D" w:rsidP="00FB1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E8466B">
        <w:rPr>
          <w:b/>
          <w:noProof/>
          <w:sz w:val="24"/>
        </w:rPr>
        <w:t>3631</w:t>
      </w:r>
    </w:p>
    <w:p w14:paraId="602EC373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E9F5E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7687A">
              <w:rPr>
                <w:b/>
                <w:noProof/>
                <w:sz w:val="28"/>
              </w:rPr>
              <w:t>540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54BAC9" w:rsidR="00F25D98" w:rsidRPr="00AB1260" w:rsidRDefault="005215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5FA79" w:rsidR="001E41F3" w:rsidRPr="00AB1260" w:rsidRDefault="006A140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="00ED143E">
              <w:rPr>
                <w:noProof/>
                <w:lang w:eastAsia="zh-CN"/>
              </w:rPr>
              <w:t>EN in architecture with CAS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BD1A5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</w:t>
            </w:r>
            <w:r w:rsidR="00E47CB2">
              <w:t>10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69ACC" w14:textId="77777777" w:rsidR="006D53C4" w:rsidRDefault="006D6641" w:rsidP="006D6641">
            <w:pPr>
              <w:pStyle w:val="CRCoverPage"/>
              <w:spacing w:after="0"/>
            </w:pPr>
            <w:r>
              <w:t xml:space="preserve">The </w:t>
            </w:r>
            <w:r w:rsidR="000E7082">
              <w:t>ECI and CLOUD reference points are not expected to be re-numbered.</w:t>
            </w:r>
          </w:p>
          <w:p w14:paraId="5C2CFB86" w14:textId="77777777" w:rsidR="000E7082" w:rsidRDefault="000E7082" w:rsidP="006D6641">
            <w:pPr>
              <w:pStyle w:val="CRCoverPage"/>
              <w:spacing w:after="0"/>
            </w:pPr>
          </w:p>
          <w:p w14:paraId="4B317442" w14:textId="77777777" w:rsidR="000E7082" w:rsidRDefault="000E7082" w:rsidP="006D6641">
            <w:pPr>
              <w:pStyle w:val="CRCoverPage"/>
              <w:spacing w:after="0"/>
            </w:pPr>
            <w:r>
              <w:t xml:space="preserve">In addition, CES interaction with other entities are already described in </w:t>
            </w:r>
            <w:r w:rsidR="00265685">
              <w:t>reference point description, no need to repeat it again for details.</w:t>
            </w:r>
          </w:p>
          <w:p w14:paraId="708AA7DE" w14:textId="410A8231" w:rsidR="00265685" w:rsidRPr="00AB1260" w:rsidRDefault="00265685" w:rsidP="006D664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11A1C6DA" w:rsidR="00435AB7" w:rsidRPr="005051C6" w:rsidRDefault="00775043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Remove </w:t>
            </w:r>
            <w:r w:rsidR="00265685">
              <w:t>EN directly under cl.6.2d and 6.3.9.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B7CFC" w:rsidR="00984366" w:rsidRPr="00AB1260" w:rsidRDefault="00372550" w:rsidP="003E2BB9">
            <w:pPr>
              <w:pStyle w:val="CRCoverPage"/>
              <w:spacing w:after="0"/>
            </w:pPr>
            <w:r>
              <w:t>EN remains in TS</w:t>
            </w:r>
            <w:r w:rsidR="00F416CA">
              <w:t xml:space="preserve"> making functionality unstable</w:t>
            </w:r>
            <w: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3B34C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6.2d, 6.3.9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9B89A14" w14:textId="77777777" w:rsidR="00372550" w:rsidRPr="00F477AF" w:rsidRDefault="00372550" w:rsidP="00372550">
      <w:pPr>
        <w:pStyle w:val="Heading2"/>
      </w:pPr>
      <w:bookmarkStart w:id="9" w:name="_Toc145673850"/>
      <w:bookmarkStart w:id="10" w:name="_Toc145673860"/>
      <w:bookmarkEnd w:id="6"/>
      <w:r w:rsidRPr="00F477AF">
        <w:lastRenderedPageBreak/>
        <w:t>6.2</w:t>
      </w:r>
      <w:r>
        <w:t>d</w:t>
      </w:r>
      <w:r w:rsidRPr="00F477AF">
        <w:tab/>
        <w:t>Architecture</w:t>
      </w:r>
      <w:r>
        <w:t xml:space="preserve"> for enabling cloud applications with edge applications, with CES support</w:t>
      </w:r>
      <w:bookmarkEnd w:id="9"/>
    </w:p>
    <w:p w14:paraId="19FBE050" w14:textId="77777777" w:rsidR="00372550" w:rsidRDefault="00372550" w:rsidP="00372550">
      <w:pPr>
        <w:rPr>
          <w:lang w:eastAsia="ko-KR"/>
        </w:rPr>
      </w:pPr>
      <w:r w:rsidRPr="00F477AF">
        <w:t>Figure 6.2</w:t>
      </w:r>
      <w:r>
        <w:t>d</w:t>
      </w:r>
      <w:r w:rsidRPr="00F477AF">
        <w:t>-</w:t>
      </w:r>
      <w:r>
        <w:t>1</w:t>
      </w:r>
      <w:r w:rsidRPr="00F477AF">
        <w:t xml:space="preserve"> illustrates </w:t>
      </w:r>
      <w:r w:rsidRPr="00F477AF">
        <w:rPr>
          <w:lang w:eastAsia="ko-KR"/>
        </w:rPr>
        <w:t xml:space="preserve">the architecture for enabling </w:t>
      </w:r>
      <w:r>
        <w:rPr>
          <w:lang w:eastAsia="ko-KR"/>
        </w:rPr>
        <w:t xml:space="preserve">cloud applications along with the </w:t>
      </w:r>
      <w:r w:rsidRPr="00F477AF">
        <w:rPr>
          <w:lang w:eastAsia="ko-KR"/>
        </w:rPr>
        <w:t>edge applications</w:t>
      </w:r>
      <w:r>
        <w:rPr>
          <w:lang w:eastAsia="ko-KR"/>
        </w:rPr>
        <w:t>, when CES is used.</w:t>
      </w:r>
    </w:p>
    <w:p w14:paraId="6ED917E1" w14:textId="77777777" w:rsidR="00372550" w:rsidRPr="00F477AF" w:rsidRDefault="00372550" w:rsidP="00372550">
      <w:pPr>
        <w:pStyle w:val="NO"/>
      </w:pPr>
      <w:r>
        <w:t>NOTE:</w:t>
      </w:r>
      <w:r>
        <w:tab/>
        <w:t>Edge and cloud servers can utilize SEAL NM service but for simplicity such an interaction is not depicted in the figure.</w:t>
      </w:r>
    </w:p>
    <w:p w14:paraId="19760322" w14:textId="77777777" w:rsidR="00372550" w:rsidRDefault="00372550" w:rsidP="00372550">
      <w:pPr>
        <w:pStyle w:val="TH"/>
      </w:pPr>
      <w:r w:rsidRPr="00F477AF">
        <w:object w:dxaOrig="13883" w:dyaOrig="7703" w14:anchorId="54299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258.75pt" o:ole="">
            <v:imagedata r:id="rId12" o:title=""/>
          </v:shape>
          <o:OLEObject Type="Embed" ProgID="Visio.Drawing.15" ShapeID="_x0000_i1025" DrawAspect="Content" ObjectID="_1760901228" r:id="rId13"/>
        </w:object>
      </w:r>
    </w:p>
    <w:p w14:paraId="5F62F482" w14:textId="77777777" w:rsidR="00372550" w:rsidRPr="00F477AF" w:rsidRDefault="00372550" w:rsidP="00372550">
      <w:pPr>
        <w:pStyle w:val="TF"/>
      </w:pPr>
      <w:r w:rsidRPr="00F477AF">
        <w:t>Figure 6.2</w:t>
      </w:r>
      <w:r>
        <w:t>d</w:t>
      </w:r>
      <w:r w:rsidRPr="00F477AF">
        <w:t>-</w:t>
      </w:r>
      <w:r>
        <w:t>1</w:t>
      </w:r>
      <w:r w:rsidRPr="00F477AF">
        <w:t xml:space="preserve">: Architecture for enabling </w:t>
      </w:r>
      <w:r>
        <w:t xml:space="preserve">cloud application with </w:t>
      </w:r>
      <w:r w:rsidRPr="00F477AF">
        <w:t>edge applications</w:t>
      </w:r>
    </w:p>
    <w:p w14:paraId="724B122A" w14:textId="77777777" w:rsidR="00372550" w:rsidRDefault="00372550" w:rsidP="00372550">
      <w:r>
        <w:t>Cloud Application Server (CAS) residing in the cloud DN may need to interact with the Cloud Enabler Server (CES)</w:t>
      </w:r>
      <w:r w:rsidRPr="00DA5B18">
        <w:t xml:space="preserve"> which is part of the EEL</w:t>
      </w:r>
      <w:r>
        <w:t xml:space="preserve"> for interworking, e.g. for service continuity. The CAS and EAS interaction is Application Data Traffic, which is out-of-scope of this specification.</w:t>
      </w:r>
    </w:p>
    <w:p w14:paraId="4504C786" w14:textId="11E7A547" w:rsidR="00372550" w:rsidDel="00372550" w:rsidRDefault="00372550" w:rsidP="00372550">
      <w:pPr>
        <w:pStyle w:val="EditorsNote"/>
        <w:rPr>
          <w:del w:id="11" w:author="[Ericsson] Wenliang Xu SA6#58" w:date="2023-10-19T19:26:00Z"/>
        </w:rPr>
      </w:pPr>
      <w:del w:id="12" w:author="[Ericsson] Wenliang Xu SA6#58" w:date="2023-10-19T19:26:00Z">
        <w:r w:rsidDel="00372550">
          <w:delText>Editor</w:delText>
        </w:r>
        <w:r w:rsidRPr="00EE05AE" w:rsidDel="00372550">
          <w:delText>'</w:delText>
        </w:r>
        <w:r w:rsidDel="00372550">
          <w:delText>s note:</w:delText>
        </w:r>
        <w:r w:rsidDel="00372550">
          <w:tab/>
          <w:delText>The ECI and CLOUD reference points re-numbering may be needed.</w:delText>
        </w:r>
      </w:del>
    </w:p>
    <w:p w14:paraId="58FF9259" w14:textId="5F18CB82" w:rsidR="00372550" w:rsidRPr="00AB1260" w:rsidRDefault="00372550" w:rsidP="00372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7BBA084" w14:textId="77777777" w:rsidR="00A3055D" w:rsidRPr="005A61C3" w:rsidRDefault="00A3055D" w:rsidP="00A3055D">
      <w:pPr>
        <w:pStyle w:val="Heading3"/>
        <w:rPr>
          <w:lang w:eastAsia="zh-CN"/>
        </w:rPr>
      </w:pPr>
      <w:r w:rsidRPr="005A61C3">
        <w:t>6.3.9</w:t>
      </w:r>
      <w:r w:rsidRPr="005A61C3">
        <w:tab/>
        <w:t>Cloud Enabler Server (CES)</w:t>
      </w:r>
      <w:bookmarkEnd w:id="10"/>
    </w:p>
    <w:p w14:paraId="3409B1C2" w14:textId="77777777" w:rsidR="00A3055D" w:rsidRPr="00F477AF" w:rsidRDefault="00A3055D" w:rsidP="00A3055D">
      <w:pPr>
        <w:tabs>
          <w:tab w:val="num" w:pos="720"/>
        </w:tabs>
        <w:rPr>
          <w:lang w:eastAsia="ko-KR"/>
        </w:rPr>
      </w:pPr>
      <w:r>
        <w:rPr>
          <w:lang w:eastAsia="ko-KR"/>
        </w:rPr>
        <w:t>CE</w:t>
      </w:r>
      <w:r w:rsidRPr="00F477AF">
        <w:rPr>
          <w:lang w:eastAsia="ko-KR"/>
        </w:rPr>
        <w:t xml:space="preserve">S provides supporting functions needed for </w:t>
      </w:r>
      <w:r>
        <w:rPr>
          <w:lang w:eastAsia="ko-KR"/>
        </w:rPr>
        <w:t>C</w:t>
      </w:r>
      <w:r w:rsidRPr="00F477AF">
        <w:rPr>
          <w:lang w:eastAsia="ko-KR"/>
        </w:rPr>
        <w:t>ASs.</w:t>
      </w:r>
      <w:r w:rsidRPr="009D53BC">
        <w:t xml:space="preserve"> </w:t>
      </w:r>
      <w:r>
        <w:t>The CES</w:t>
      </w:r>
      <w:r w:rsidRPr="00DA5B18">
        <w:t xml:space="preserve"> is part of the EEL and it</w:t>
      </w:r>
      <w:r>
        <w:t xml:space="preserve"> does not have service area restriction.</w:t>
      </w:r>
      <w:r w:rsidRPr="00C66545">
        <w:t xml:space="preserve"> CES facilitates service continuity between EAS and CAS.</w:t>
      </w:r>
    </w:p>
    <w:p w14:paraId="50DF9CAF" w14:textId="6822F8C7" w:rsidR="00C6369A" w:rsidRPr="00F477AF" w:rsidDel="00372550" w:rsidRDefault="00A3055D" w:rsidP="00A3055D">
      <w:pPr>
        <w:pStyle w:val="EditorsNote"/>
        <w:rPr>
          <w:del w:id="13" w:author="[Ericsson] Wenliang Xu SA6#58" w:date="2023-10-19T19:26:00Z"/>
        </w:rPr>
      </w:pPr>
      <w:del w:id="14" w:author="[Ericsson] Wenliang Xu SA6#58" w:date="2023-10-19T19:26:00Z">
        <w:r w:rsidDel="00372550">
          <w:delText>Editor</w:delText>
        </w:r>
        <w:r w:rsidRPr="003E07F8" w:rsidDel="00372550">
          <w:delText>'</w:delText>
        </w:r>
        <w:r w:rsidDel="00372550">
          <w:delText>s note:</w:delText>
        </w:r>
        <w:r w:rsidDel="00372550">
          <w:tab/>
          <w:delText>The CES functionalities are FFS, will be completed when detailed procedures with CES are introduced.</w:delText>
        </w:r>
      </w:del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8">
    <w15:presenceInfo w15:providerId="None" w15:userId="[Ericsson] Wenliang Xu 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420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SA6#58</cp:lastModifiedBy>
  <cp:revision>154</cp:revision>
  <cp:lastPrinted>1899-12-31T23:00:00Z</cp:lastPrinted>
  <dcterms:created xsi:type="dcterms:W3CDTF">2023-06-13T01:25:00Z</dcterms:created>
  <dcterms:modified xsi:type="dcterms:W3CDTF">2023-11-07T13:27:00Z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